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DFA9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55F0"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fldSimple w:instr=" DOCPROPERTY  Tdoc#  \* MERGEFORMAT ">
        <w:r w:rsidR="00CC0EFF" w:rsidRPr="00CC0EFF">
          <w:rPr>
            <w:b/>
            <w:i/>
            <w:noProof/>
            <w:sz w:val="28"/>
          </w:rPr>
          <w:t>S2-250</w:t>
        </w:r>
        <w:r w:rsidR="00C04112">
          <w:rPr>
            <w:b/>
            <w:i/>
            <w:noProof/>
            <w:sz w:val="28"/>
          </w:rPr>
          <w:t>2309</w:t>
        </w:r>
        <w:r w:rsidR="003E7B7B" w:rsidRPr="003E7B7B">
          <w:rPr>
            <w:b/>
            <w:i/>
            <w:noProof/>
            <w:sz w:val="28"/>
          </w:rPr>
          <w:t xml:space="preserve"> </w:t>
        </w:r>
      </w:fldSimple>
    </w:p>
    <w:p w14:paraId="3061A19F" w14:textId="426A1A96" w:rsidR="008955F0" w:rsidRPr="00F44356" w:rsidRDefault="008955F0" w:rsidP="008955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Pr="00F44356">
          <w:rPr>
            <w:b/>
            <w:sz w:val="24"/>
            <w:vertAlign w:val="superscript"/>
          </w:rPr>
          <w:t>th</w:t>
        </w:r>
        <w:r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Pr="004743F9">
          <w:rPr>
            <w:b/>
            <w:sz w:val="24"/>
          </w:rPr>
          <w:t xml:space="preserve"> 2025</w:t>
        </w:r>
      </w:fldSimple>
      <w:r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4743F9">
        <w:rPr>
          <w:b/>
          <w:sz w:val="24"/>
        </w:rPr>
        <w:t xml:space="preserve"> </w:t>
      </w:r>
      <w:fldSimple w:instr=" DOCPROPERTY  EndDate  \* MERGEFORMAT ">
        <w:r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Pr="004743F9">
          <w:rPr>
            <w:b/>
            <w:sz w:val="24"/>
          </w:rPr>
          <w:t xml:space="preserve"> 2025</w:t>
        </w:r>
      </w:fldSimple>
      <w:r w:rsidR="002D7CA7">
        <w:rPr>
          <w:b/>
          <w:sz w:val="24"/>
        </w:rPr>
        <w:tab/>
        <w:t>(revision of</w:t>
      </w:r>
      <w:r w:rsidR="002D7CA7" w:rsidRPr="002D7CA7">
        <w:t xml:space="preserve"> </w:t>
      </w:r>
      <w:r w:rsidR="002D7CA7" w:rsidRPr="002D7CA7">
        <w:rPr>
          <w:b/>
          <w:sz w:val="24"/>
        </w:rPr>
        <w:t>S2-250</w:t>
      </w:r>
      <w:r w:rsidR="00C04112" w:rsidRPr="00C04112">
        <w:rPr>
          <w:b/>
          <w:sz w:val="24"/>
        </w:rPr>
        <w:t>1466</w:t>
      </w:r>
      <w:r w:rsidR="002D7CA7">
        <w:rPr>
          <w:b/>
          <w:sz w:val="24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AC96A" w:rsidR="001E41F3" w:rsidRPr="00410371" w:rsidRDefault="003E7B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DE138" w:rsidR="001E41F3" w:rsidRPr="00410371" w:rsidRDefault="00AD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79EF">
              <w:rPr>
                <w:b/>
                <w:noProof/>
                <w:sz w:val="28"/>
                <w:highlight w:val="yello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3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E7B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77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F83BC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6C3A59">
              <w:t>'</w:t>
            </w:r>
            <w:r>
              <w:t xml:space="preserve">s note </w:t>
            </w:r>
            <w:r w:rsidR="006C3A59">
              <w:t>on PCF taking EIF information into account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1B576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8955F0">
              <w:t xml:space="preserve">, ZTE, Deutsche Telekom, </w:t>
            </w:r>
            <w:r w:rsidR="00CC0EFF">
              <w:t xml:space="preserve">Qualcomm Inc, </w:t>
            </w:r>
            <w:r w:rsidR="008955F0">
              <w:t>Ericsson</w:t>
            </w:r>
            <w:r w:rsidR="00A5288F">
              <w:t xml:space="preserve">, </w:t>
            </w:r>
            <w:r w:rsidR="00A5288F" w:rsidRPr="00F57BC3">
              <w:rPr>
                <w:highlight w:val="yellow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FA14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955F0">
                <w:rPr>
                  <w:noProof/>
                </w:rPr>
                <w:t>2</w:t>
              </w:r>
              <w:r>
                <w:rPr>
                  <w:noProof/>
                </w:rPr>
                <w:t>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A9C5" w14:textId="77777777" w:rsidR="005567E9" w:rsidRPr="00806604" w:rsidRDefault="00806604" w:rsidP="00806604">
            <w:pPr>
              <w:rPr>
                <w:rFonts w:ascii="Arial" w:hAnsi="Arial"/>
                <w:noProof/>
              </w:rPr>
            </w:pPr>
            <w:r w:rsidRPr="00806604">
              <w:rPr>
                <w:rFonts w:ascii="Arial" w:hAnsi="Arial"/>
                <w:noProof/>
              </w:rPr>
              <w:t>This CR resolves this editora's note</w:t>
            </w:r>
          </w:p>
          <w:p w14:paraId="67B5F8CB" w14:textId="77777777" w:rsidR="00806604" w:rsidRDefault="00806604" w:rsidP="00806604">
            <w:pPr>
              <w:rPr>
                <w:noProof/>
              </w:rPr>
            </w:pPr>
          </w:p>
          <w:p w14:paraId="3C9B1FA6" w14:textId="77777777" w:rsidR="00806604" w:rsidRDefault="006C3A59" w:rsidP="006C3A59">
            <w:pPr>
              <w:pStyle w:val="EditorsNote"/>
              <w:rPr>
                <w:noProof/>
                <w:lang w:val="fr-FR"/>
              </w:rPr>
            </w:pPr>
            <w:r w:rsidRPr="006C3A59">
              <w:rPr>
                <w:noProof/>
                <w:lang w:val="fr-FR"/>
              </w:rPr>
              <w:t>Editor's note:</w:t>
            </w:r>
            <w:r w:rsidRPr="006C3A59">
              <w:rPr>
                <w:noProof/>
                <w:lang w:val="fr-FR"/>
              </w:rPr>
              <w:tab/>
              <w:t>A notification for the energy related information, if any, should not be provided from the UDM/UDR. Whether the notification for the energy related information from the EIF is provided to the PCF and what are the notification details, are FFS.</w:t>
            </w:r>
          </w:p>
          <w:p w14:paraId="708AA7DE" w14:textId="0EBC9F73" w:rsidR="003E7B7B" w:rsidRDefault="003E7B7B" w:rsidP="003E7B7B">
            <w:pPr>
              <w:pStyle w:val="EditorsNote"/>
              <w:ind w:left="60" w:firstLine="0"/>
              <w:rPr>
                <w:noProof/>
              </w:rPr>
            </w:pPr>
            <w:r>
              <w:rPr>
                <w:rFonts w:ascii="Arial" w:hAnsi="Arial"/>
                <w:noProof/>
                <w:color w:val="auto"/>
              </w:rPr>
              <w:t>It is proposed that there is no need of using EIF informationto generate AM or SM policies as for this current release the information from EIF may not be sufficiently accurate.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E9EC8" w:rsidR="001E41F3" w:rsidRDefault="006C3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removes the editor's note </w:t>
            </w:r>
            <w:r w:rsidR="008955F0">
              <w:rPr>
                <w:noProof/>
              </w:rPr>
              <w:t xml:space="preserve">and clarifies that Energy Saving Indicator can be sent also in an </w:t>
            </w:r>
            <w:r w:rsidR="008955F0" w:rsidRPr="008955F0">
              <w:rPr>
                <w:noProof/>
              </w:rPr>
              <w:t>AM policy association modification procedure</w:t>
            </w:r>
            <w:r w:rsidR="008955F0">
              <w:rPr>
                <w:noProof/>
              </w:rPr>
              <w:t xml:space="preserve"> (e.g. if a subscription is updated).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802B2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</w:t>
            </w:r>
            <w:r w:rsidR="006C3A59">
              <w:rPr>
                <w:noProof/>
              </w:rPr>
              <w:t>s</w:t>
            </w:r>
            <w:r w:rsidR="003E7B7B">
              <w:rPr>
                <w:noProof/>
              </w:rPr>
              <w:t>, specification not complete</w:t>
            </w:r>
            <w:r w:rsidR="008955F0">
              <w:rPr>
                <w:noProof/>
              </w:rPr>
              <w:t>, possibility to update the subscription is not there.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38F23" w:rsidR="001E41F3" w:rsidRDefault="003E7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DB715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A0F1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C2CF7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BFFE62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impact assumes the indicato is sent to the NG-RAN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7A034347" w14:textId="77777777" w:rsidR="006C3A59" w:rsidRPr="006C3A59" w:rsidRDefault="006C3A59" w:rsidP="006C3A59">
      <w:pPr>
        <w:pStyle w:val="Heading3"/>
        <w:rPr>
          <w:noProof/>
        </w:rPr>
      </w:pPr>
      <w:bookmarkStart w:id="2" w:name="_Toc185601381"/>
      <w:bookmarkEnd w:id="1"/>
      <w:r w:rsidRPr="006C3A59">
        <w:rPr>
          <w:noProof/>
        </w:rPr>
        <w:t>5.51.6</w:t>
      </w:r>
      <w:r w:rsidRPr="006C3A59">
        <w:rPr>
          <w:noProof/>
        </w:rPr>
        <w:tab/>
        <w:t>Policy control aspects</w:t>
      </w:r>
      <w:bookmarkEnd w:id="2"/>
    </w:p>
    <w:p w14:paraId="6A38FE24" w14:textId="48DF6FDB" w:rsidR="006C3A59" w:rsidRPr="006C3A59" w:rsidRDefault="006C3A59" w:rsidP="006C3A59">
      <w:pPr>
        <w:rPr>
          <w:noProof/>
        </w:rPr>
      </w:pPr>
      <w:r w:rsidRPr="006C3A59">
        <w:rPr>
          <w:noProof/>
        </w:rPr>
        <w:t>During AM policy association establishment</w:t>
      </w:r>
      <w:ins w:id="3" w:author="Nokia" w:date="2025-02-03T11:38:00Z" w16du:dateUtc="2025-02-03T11:38:00Z">
        <w:r w:rsidR="008955F0">
          <w:rPr>
            <w:noProof/>
          </w:rPr>
          <w:t xml:space="preserve"> or modification</w:t>
        </w:r>
      </w:ins>
      <w:r w:rsidRPr="006C3A59">
        <w:rPr>
          <w:noProof/>
        </w:rPr>
        <w:t xml:space="preserve"> procedure</w:t>
      </w:r>
      <w:ins w:id="4" w:author="Nokia" w:date="2025-02-03T11:38:00Z" w16du:dateUtc="2025-02-03T11:38:00Z">
        <w:r w:rsidR="008955F0">
          <w:rPr>
            <w:noProof/>
          </w:rPr>
          <w:t>s</w:t>
        </w:r>
      </w:ins>
      <w:r w:rsidRPr="006C3A59">
        <w:rPr>
          <w:noProof/>
        </w:rPr>
        <w:t>,</w:t>
      </w:r>
      <w:ins w:id="5" w:author="Nokia" w:date="2025-02-18T08:13:00Z" w16du:dateUtc="2025-02-18T08:13:00Z">
        <w:r w:rsidR="00A5288F" w:rsidRPr="00A5288F">
          <w:rPr>
            <w:noProof/>
          </w:rPr>
          <w:t xml:space="preserve"> </w:t>
        </w:r>
        <w:r w:rsidR="00A5288F">
          <w:rPr>
            <w:noProof/>
          </w:rPr>
          <w:t>if t</w:t>
        </w:r>
        <w:r w:rsidR="00A5288F" w:rsidRPr="00DF37B3">
          <w:rPr>
            <w:noProof/>
            <w:highlight w:val="yellow"/>
          </w:rPr>
          <w:t>he Energy Saving Indicator</w:t>
        </w:r>
        <w:r w:rsidR="00A5288F">
          <w:rPr>
            <w:noProof/>
          </w:rPr>
          <w:t xml:space="preserve"> is included in the UE subscription data,</w:t>
        </w:r>
      </w:ins>
      <w:r w:rsidRPr="006C3A59">
        <w:rPr>
          <w:noProof/>
        </w:rPr>
        <w:t xml:space="preserve"> the AMF</w:t>
      </w:r>
      <w:ins w:id="6" w:author="Nokia" w:date="2025-02-03T11:40:00Z" w16du:dateUtc="2025-02-03T11:40:00Z">
        <w:r w:rsidR="008955F0">
          <w:rPr>
            <w:noProof/>
          </w:rPr>
          <w:t xml:space="preserve"> </w:t>
        </w:r>
      </w:ins>
      <w:del w:id="7" w:author="Nokia" w:date="2025-02-18T08:13:00Z" w16du:dateUtc="2025-02-18T08:13:00Z">
        <w:r w:rsidRPr="006C3A59" w:rsidDel="00A5288F">
          <w:rPr>
            <w:noProof/>
          </w:rPr>
          <w:delText xml:space="preserve"> </w:delText>
        </w:r>
      </w:del>
      <w:r w:rsidRPr="006C3A59">
        <w:rPr>
          <w:noProof/>
        </w:rPr>
        <w:t xml:space="preserve">sends to the PCF the Energy Saving </w:t>
      </w:r>
      <w:ins w:id="8" w:author="Nokia" w:date="2025-02-05T10:56:00Z" w16du:dateUtc="2025-02-05T10:56:00Z">
        <w:r w:rsidR="00717C9F">
          <w:rPr>
            <w:noProof/>
          </w:rPr>
          <w:t>I</w:t>
        </w:r>
      </w:ins>
      <w:del w:id="9" w:author="Nokia" w:date="2025-02-05T10:56:00Z" w16du:dateUtc="2025-02-05T10:56:00Z">
        <w:r w:rsidRPr="006C3A59" w:rsidDel="00717C9F">
          <w:rPr>
            <w:noProof/>
          </w:rPr>
          <w:delText>i</w:delText>
        </w:r>
      </w:del>
      <w:r w:rsidRPr="006C3A59">
        <w:rPr>
          <w:noProof/>
        </w:rPr>
        <w:t xml:space="preserve">ndicator as described in clause 5.51.5. Based on the Energy Saving </w:t>
      </w:r>
      <w:ins w:id="10" w:author="Nokia" w:date="2025-02-05T10:56:00Z" w16du:dateUtc="2025-02-05T10:56:00Z">
        <w:r w:rsidR="00717C9F">
          <w:rPr>
            <w:noProof/>
          </w:rPr>
          <w:t>I</w:t>
        </w:r>
      </w:ins>
      <w:del w:id="11" w:author="Nokia" w:date="2025-02-05T10:56:00Z" w16du:dateUtc="2025-02-05T10:56:00Z">
        <w:r w:rsidRPr="006C3A59" w:rsidDel="00717C9F">
          <w:rPr>
            <w:noProof/>
          </w:rPr>
          <w:delText>i</w:delText>
        </w:r>
      </w:del>
      <w:r w:rsidRPr="006C3A59">
        <w:rPr>
          <w:noProof/>
        </w:rPr>
        <w:t>ndicator</w:t>
      </w:r>
      <w:ins w:id="12" w:author="Nokia" w:date="2025-02-03T11:39:00Z" w16du:dateUtc="2025-02-03T11:39:00Z">
        <w:r w:rsidR="008955F0">
          <w:rPr>
            <w:noProof/>
          </w:rPr>
          <w:t xml:space="preserve"> it receives from the AMF</w:t>
        </w:r>
      </w:ins>
      <w:ins w:id="13" w:author="Nokia" w:date="2025-02-03T11:40:00Z" w16du:dateUtc="2025-02-03T11:40:00Z">
        <w:r w:rsidR="008955F0">
          <w:rPr>
            <w:noProof/>
          </w:rPr>
          <w:t xml:space="preserve"> for a UE</w:t>
        </w:r>
      </w:ins>
      <w:ins w:id="14" w:author="Nokia" w:date="2025-02-03T11:39:00Z" w16du:dateUtc="2025-02-03T11:39:00Z">
        <w:r w:rsidR="008955F0">
          <w:rPr>
            <w:noProof/>
          </w:rPr>
          <w:t>,</w:t>
        </w:r>
      </w:ins>
      <w:r w:rsidRPr="006C3A59">
        <w:rPr>
          <w:noProof/>
        </w:rPr>
        <w:t xml:space="preserve"> the PCF may make </w:t>
      </w:r>
      <w:ins w:id="15" w:author="Nokia" w:date="2025-02-03T14:50:00Z" w16du:dateUtc="2025-02-03T14:50:00Z">
        <w:r w:rsidR="00F6546E">
          <w:rPr>
            <w:noProof/>
          </w:rPr>
          <w:t xml:space="preserve">AM </w:t>
        </w:r>
      </w:ins>
      <w:r w:rsidRPr="006C3A59">
        <w:rPr>
          <w:noProof/>
        </w:rPr>
        <w:t>policy decisions</w:t>
      </w:r>
      <w:ins w:id="16" w:author="Nokia" w:date="2025-02-03T11:39:00Z" w16du:dateUtc="2025-02-03T11:39:00Z">
        <w:r w:rsidR="008955F0">
          <w:rPr>
            <w:noProof/>
          </w:rPr>
          <w:t xml:space="preserve"> for the UE</w:t>
        </w:r>
      </w:ins>
      <w:r w:rsidRPr="006C3A59">
        <w:rPr>
          <w:noProof/>
        </w:rPr>
        <w:t xml:space="preserve"> </w:t>
      </w:r>
      <w:del w:id="17" w:author="Nokia" w:date="2025-02-03T14:50:00Z" w16du:dateUtc="2025-02-03T14:50:00Z">
        <w:r w:rsidRPr="006C3A59" w:rsidDel="00F6546E">
          <w:rPr>
            <w:noProof/>
          </w:rPr>
          <w:delText xml:space="preserve">reusing the existing parameters </w:delText>
        </w:r>
      </w:del>
      <w:r w:rsidRPr="006C3A59">
        <w:rPr>
          <w:noProof/>
        </w:rPr>
        <w:t xml:space="preserve">based on the operator </w:t>
      </w:r>
      <w:ins w:id="18" w:author="Nokia" w:date="2025-02-18T06:29:00Z" w16du:dateUtc="2025-02-18T06:29:00Z">
        <w:r w:rsidR="00DF37B3" w:rsidRPr="00DF37B3">
          <w:rPr>
            <w:noProof/>
            <w:highlight w:val="yellow"/>
          </w:rPr>
          <w:t>E</w:t>
        </w:r>
      </w:ins>
      <w:ins w:id="19" w:author="Nokia" w:date="2025-02-18T06:30:00Z" w16du:dateUtc="2025-02-18T06:30:00Z">
        <w:r w:rsidR="00DF37B3" w:rsidRPr="00DF37B3">
          <w:rPr>
            <w:noProof/>
            <w:highlight w:val="yellow"/>
          </w:rPr>
          <w:t>nergy Saving</w:t>
        </w:r>
        <w:r w:rsidR="00DF37B3">
          <w:rPr>
            <w:noProof/>
          </w:rPr>
          <w:t xml:space="preserve"> </w:t>
        </w:r>
      </w:ins>
      <w:r w:rsidRPr="006C3A59">
        <w:rPr>
          <w:noProof/>
        </w:rPr>
        <w:t>policy</w:t>
      </w:r>
      <w:ins w:id="20" w:author="Nokia" w:date="2025-02-18T08:14:00Z" w16du:dateUtc="2025-02-18T08:14:00Z">
        <w:r w:rsidR="00A5288F">
          <w:rPr>
            <w:noProof/>
          </w:rPr>
          <w:t xml:space="preserve"> </w:t>
        </w:r>
      </w:ins>
      <w:ins w:id="21" w:author="Nokia" w:date="2025-02-18T08:14:00Z">
        <w:r w:rsidR="00A5288F" w:rsidRPr="00A5288F">
          <w:rPr>
            <w:noProof/>
          </w:rPr>
          <w:t xml:space="preserve"> </w:t>
        </w:r>
        <w:r w:rsidR="00A5288F" w:rsidRPr="00A5288F">
          <w:rPr>
            <w:noProof/>
            <w:highlight w:val="yellow"/>
          </w:rPr>
          <w:t>as described in clause 6.1.2.1.1 of TS 23.503 [45]</w:t>
        </w:r>
      </w:ins>
      <w:r w:rsidRPr="00A5288F">
        <w:rPr>
          <w:noProof/>
          <w:highlight w:val="yellow"/>
        </w:rPr>
        <w:t>.</w:t>
      </w:r>
    </w:p>
    <w:p w14:paraId="277A94F4" w14:textId="0AEA6DD9" w:rsidR="006C3A59" w:rsidRPr="006C3A59" w:rsidDel="006C3A59" w:rsidRDefault="006C3A59" w:rsidP="006C3A59">
      <w:pPr>
        <w:pStyle w:val="EditorsNote"/>
        <w:rPr>
          <w:del w:id="22" w:author="Nokia" w:date="2025-01-06T15:25:00Z" w16du:dateUtc="2025-01-06T15:25:00Z"/>
          <w:noProof/>
          <w:lang w:val="fr-FR"/>
        </w:rPr>
      </w:pPr>
      <w:del w:id="23" w:author="Nokia" w:date="2025-01-06T15:25:00Z" w16du:dateUtc="2025-01-06T15:25:00Z">
        <w:r w:rsidRPr="006C3A59" w:rsidDel="006C3A59">
          <w:rPr>
            <w:noProof/>
            <w:lang w:val="fr-FR"/>
          </w:rPr>
          <w:delText>Editor's note:</w:delText>
        </w:r>
        <w:r w:rsidRPr="006C3A59" w:rsidDel="006C3A59">
          <w:rPr>
            <w:noProof/>
            <w:lang w:val="fr-FR"/>
          </w:rPr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B3"/>
    <w:rsid w:val="00070E09"/>
    <w:rsid w:val="000716D7"/>
    <w:rsid w:val="000A6394"/>
    <w:rsid w:val="000B7FED"/>
    <w:rsid w:val="000C038A"/>
    <w:rsid w:val="000C6598"/>
    <w:rsid w:val="000D44B3"/>
    <w:rsid w:val="000D6D7C"/>
    <w:rsid w:val="000F24F0"/>
    <w:rsid w:val="000F35D3"/>
    <w:rsid w:val="001239B9"/>
    <w:rsid w:val="00145D43"/>
    <w:rsid w:val="00156CC2"/>
    <w:rsid w:val="00192C46"/>
    <w:rsid w:val="001A08B3"/>
    <w:rsid w:val="001A7B60"/>
    <w:rsid w:val="001B52F0"/>
    <w:rsid w:val="001B7A65"/>
    <w:rsid w:val="001E41F3"/>
    <w:rsid w:val="001E60D5"/>
    <w:rsid w:val="001F26DC"/>
    <w:rsid w:val="00215309"/>
    <w:rsid w:val="0026004D"/>
    <w:rsid w:val="002640DD"/>
    <w:rsid w:val="00275D12"/>
    <w:rsid w:val="00284FEB"/>
    <w:rsid w:val="002860C4"/>
    <w:rsid w:val="002B5741"/>
    <w:rsid w:val="002D7CA7"/>
    <w:rsid w:val="002E472E"/>
    <w:rsid w:val="00305409"/>
    <w:rsid w:val="0032305C"/>
    <w:rsid w:val="003609EF"/>
    <w:rsid w:val="0036231A"/>
    <w:rsid w:val="00374DD4"/>
    <w:rsid w:val="003E1A36"/>
    <w:rsid w:val="003E7B7B"/>
    <w:rsid w:val="0040215E"/>
    <w:rsid w:val="00410371"/>
    <w:rsid w:val="004242F1"/>
    <w:rsid w:val="00427ED4"/>
    <w:rsid w:val="0045600D"/>
    <w:rsid w:val="004B412E"/>
    <w:rsid w:val="004B75B7"/>
    <w:rsid w:val="00511476"/>
    <w:rsid w:val="005141D9"/>
    <w:rsid w:val="0051580D"/>
    <w:rsid w:val="00527080"/>
    <w:rsid w:val="00547111"/>
    <w:rsid w:val="00551DF4"/>
    <w:rsid w:val="005567E9"/>
    <w:rsid w:val="005579A0"/>
    <w:rsid w:val="00592D74"/>
    <w:rsid w:val="005D78A6"/>
    <w:rsid w:val="005E2C44"/>
    <w:rsid w:val="00621188"/>
    <w:rsid w:val="006257ED"/>
    <w:rsid w:val="006357BE"/>
    <w:rsid w:val="00653DE4"/>
    <w:rsid w:val="00665C47"/>
    <w:rsid w:val="00695808"/>
    <w:rsid w:val="006B46FB"/>
    <w:rsid w:val="006C3A59"/>
    <w:rsid w:val="006E21FB"/>
    <w:rsid w:val="00704FD0"/>
    <w:rsid w:val="00717C9F"/>
    <w:rsid w:val="00732DE3"/>
    <w:rsid w:val="00744FEF"/>
    <w:rsid w:val="00754440"/>
    <w:rsid w:val="00764312"/>
    <w:rsid w:val="00791EBB"/>
    <w:rsid w:val="00792342"/>
    <w:rsid w:val="007977A8"/>
    <w:rsid w:val="007B512A"/>
    <w:rsid w:val="007C2097"/>
    <w:rsid w:val="007D6A07"/>
    <w:rsid w:val="007F7259"/>
    <w:rsid w:val="008040A8"/>
    <w:rsid w:val="00806604"/>
    <w:rsid w:val="008279FA"/>
    <w:rsid w:val="008626E7"/>
    <w:rsid w:val="00870EE7"/>
    <w:rsid w:val="008863B9"/>
    <w:rsid w:val="008955F0"/>
    <w:rsid w:val="008A45A6"/>
    <w:rsid w:val="008C3174"/>
    <w:rsid w:val="008D3CCC"/>
    <w:rsid w:val="008D4B39"/>
    <w:rsid w:val="008F3789"/>
    <w:rsid w:val="008F686C"/>
    <w:rsid w:val="009148DE"/>
    <w:rsid w:val="00941E30"/>
    <w:rsid w:val="00952179"/>
    <w:rsid w:val="009531B0"/>
    <w:rsid w:val="009565B5"/>
    <w:rsid w:val="009741B3"/>
    <w:rsid w:val="009777D9"/>
    <w:rsid w:val="00991B88"/>
    <w:rsid w:val="009A5753"/>
    <w:rsid w:val="009A579D"/>
    <w:rsid w:val="009B4E99"/>
    <w:rsid w:val="009D6A2F"/>
    <w:rsid w:val="009E25C8"/>
    <w:rsid w:val="009E3297"/>
    <w:rsid w:val="009F734F"/>
    <w:rsid w:val="00A234C1"/>
    <w:rsid w:val="00A246B6"/>
    <w:rsid w:val="00A47E70"/>
    <w:rsid w:val="00A50CF0"/>
    <w:rsid w:val="00A51E90"/>
    <w:rsid w:val="00A5288F"/>
    <w:rsid w:val="00A7671C"/>
    <w:rsid w:val="00AA2CBC"/>
    <w:rsid w:val="00AC5820"/>
    <w:rsid w:val="00AD1CD8"/>
    <w:rsid w:val="00AD79EF"/>
    <w:rsid w:val="00AE7146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BE5BBE"/>
    <w:rsid w:val="00BE67A4"/>
    <w:rsid w:val="00C04112"/>
    <w:rsid w:val="00C66BA2"/>
    <w:rsid w:val="00C70B18"/>
    <w:rsid w:val="00C870F6"/>
    <w:rsid w:val="00C907B5"/>
    <w:rsid w:val="00C95985"/>
    <w:rsid w:val="00CC0EFF"/>
    <w:rsid w:val="00CC2C7A"/>
    <w:rsid w:val="00CC5026"/>
    <w:rsid w:val="00CC68D0"/>
    <w:rsid w:val="00CD4AC8"/>
    <w:rsid w:val="00CD6A56"/>
    <w:rsid w:val="00D03F9A"/>
    <w:rsid w:val="00D06D51"/>
    <w:rsid w:val="00D24991"/>
    <w:rsid w:val="00D322D7"/>
    <w:rsid w:val="00D41829"/>
    <w:rsid w:val="00D50255"/>
    <w:rsid w:val="00D52350"/>
    <w:rsid w:val="00D66520"/>
    <w:rsid w:val="00D84AE9"/>
    <w:rsid w:val="00D87C77"/>
    <w:rsid w:val="00D9124E"/>
    <w:rsid w:val="00DE34CF"/>
    <w:rsid w:val="00DF22AA"/>
    <w:rsid w:val="00DF37B3"/>
    <w:rsid w:val="00E13F3D"/>
    <w:rsid w:val="00E26E55"/>
    <w:rsid w:val="00E34898"/>
    <w:rsid w:val="00E60B9B"/>
    <w:rsid w:val="00E90452"/>
    <w:rsid w:val="00E9672F"/>
    <w:rsid w:val="00EB09B7"/>
    <w:rsid w:val="00EE7D7C"/>
    <w:rsid w:val="00F25D98"/>
    <w:rsid w:val="00F300FB"/>
    <w:rsid w:val="00F370D2"/>
    <w:rsid w:val="00F52523"/>
    <w:rsid w:val="00F57BC3"/>
    <w:rsid w:val="00F6546E"/>
    <w:rsid w:val="00FB3DC5"/>
    <w:rsid w:val="00FB6386"/>
    <w:rsid w:val="00FD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429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1900-01-01T00:00:00Z</cp:lastPrinted>
  <dcterms:created xsi:type="dcterms:W3CDTF">2020-02-03T08:32:00Z</dcterms:created>
  <dcterms:modified xsi:type="dcterms:W3CDTF">2025-02-19T14:31:00Z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